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D58A89D"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0A2C30" w:rsidRPr="000A2C30">
        <w:rPr>
          <w:bCs/>
          <w:noProof w:val="0"/>
          <w:sz w:val="24"/>
          <w:szCs w:val="24"/>
        </w:rPr>
        <w:t xml:space="preserve">R2-1810862 </w:t>
      </w:r>
    </w:p>
    <w:p w14:paraId="231362B2" w14:textId="3A691195"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99944F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1036">
        <w:rPr>
          <w:rFonts w:cs="Arial"/>
          <w:b/>
          <w:bCs/>
          <w:sz w:val="24"/>
          <w:lang w:eastAsia="ja-JP"/>
        </w:rPr>
        <w:t>10.4.1.6.8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4F5AB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2C30">
        <w:rPr>
          <w:rFonts w:ascii="Arial" w:hAnsi="Arial" w:cs="Arial"/>
          <w:b/>
          <w:bCs/>
          <w:sz w:val="24"/>
        </w:rPr>
        <w:t>TP offline #26</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65C0381" w:rsidR="00CD4C7B" w:rsidRPr="000A2C30" w:rsidRDefault="000A2C30" w:rsidP="00CD4C7B">
      <w:pPr>
        <w:rPr>
          <w:i/>
        </w:rPr>
      </w:pPr>
      <w:r>
        <w:t>After further checking changes on introduction chapter of system information is not needed. In fact changes proposed were misleading and better to avoid changes there. But then in actions to acquire SIB1 (after reading MIB) was seen better to clarify only to acquire if indicated to be transmitted by</w:t>
      </w:r>
      <w:r>
        <w:rPr>
          <w:i/>
        </w:rPr>
        <w:t xml:space="preserve"> ssb-SubCarrierOffset.</w:t>
      </w:r>
    </w:p>
    <w:p w14:paraId="127ACA6D" w14:textId="0FC05425" w:rsidR="00CD4C7B" w:rsidRDefault="00CD4C7B" w:rsidP="00CD4C7B">
      <w:pPr>
        <w:pStyle w:val="Heading1"/>
      </w:pPr>
      <w:r w:rsidRPr="006E13D1">
        <w:t>2</w:t>
      </w:r>
      <w:r w:rsidRPr="006E13D1">
        <w:tab/>
      </w:r>
      <w:r w:rsidR="000A2C30">
        <w:t>Text Proposal</w:t>
      </w:r>
    </w:p>
    <w:p w14:paraId="35F222F4" w14:textId="533CD6AC" w:rsidR="00080512" w:rsidRDefault="003B0F11" w:rsidP="00E0163E">
      <w:pPr>
        <w:pStyle w:val="Heading5"/>
      </w:pPr>
      <w:r>
        <w:t>--------------------------------------------NEXT CHANGES--------------------------------------------</w:t>
      </w:r>
    </w:p>
    <w:p w14:paraId="3C16F90C" w14:textId="77777777" w:rsidR="000A2C30" w:rsidRDefault="000A2C30" w:rsidP="003B0F11">
      <w:pPr>
        <w:pStyle w:val="Heading5"/>
        <w:rPr>
          <w:rFonts w:eastAsia="MS Mincho"/>
        </w:rPr>
      </w:pPr>
    </w:p>
    <w:p w14:paraId="1DB32364" w14:textId="77777777" w:rsidR="000A2C30" w:rsidRPr="00F35584" w:rsidRDefault="000A2C30" w:rsidP="000A2C30">
      <w:pPr>
        <w:pStyle w:val="Heading5"/>
        <w:rPr>
          <w:rFonts w:eastAsia="MS Mincho"/>
        </w:rPr>
      </w:pPr>
      <w:bookmarkStart w:id="0"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0"/>
    </w:p>
    <w:p w14:paraId="7C617F3A" w14:textId="77777777" w:rsidR="000A2C30" w:rsidRPr="00F35584" w:rsidRDefault="000A2C30" w:rsidP="000A2C30">
      <w:pPr>
        <w:rPr>
          <w:rFonts w:eastAsia="MS Mincho"/>
        </w:rPr>
      </w:pPr>
      <w:r w:rsidRPr="00F35584">
        <w:t xml:space="preserve">Upon receiving the </w:t>
      </w:r>
      <w:r w:rsidRPr="00F35584">
        <w:rPr>
          <w:i/>
        </w:rPr>
        <w:t>MIB</w:t>
      </w:r>
      <w:r w:rsidRPr="00F35584">
        <w:t xml:space="preserve"> the UE shall:</w:t>
      </w:r>
    </w:p>
    <w:p w14:paraId="435AD459" w14:textId="77777777" w:rsidR="000A2C30" w:rsidRPr="00F35584" w:rsidRDefault="000A2C30" w:rsidP="000A2C30">
      <w:pPr>
        <w:pStyle w:val="B1"/>
      </w:pPr>
      <w:r w:rsidRPr="00F35584">
        <w:t>1&gt;</w:t>
      </w:r>
      <w:r w:rsidRPr="00F35584">
        <w:tab/>
        <w:t xml:space="preserve">store the acquired </w:t>
      </w:r>
      <w:r w:rsidRPr="00F35584">
        <w:rPr>
          <w:i/>
        </w:rPr>
        <w:t>MI</w:t>
      </w:r>
      <w:bookmarkStart w:id="1" w:name="_GoBack"/>
      <w:bookmarkEnd w:id="1"/>
      <w:r w:rsidRPr="00F35584">
        <w:rPr>
          <w:i/>
        </w:rPr>
        <w:t>B</w:t>
      </w:r>
      <w:r w:rsidRPr="00F35584">
        <w:t>;</w:t>
      </w:r>
    </w:p>
    <w:p w14:paraId="0E9132FA" w14:textId="006954A1" w:rsidR="000A2C30" w:rsidRPr="00F35584" w:rsidRDefault="000A2C30" w:rsidP="000A2C30">
      <w:pPr>
        <w:pStyle w:val="B1"/>
      </w:pPr>
      <w:r w:rsidRPr="00F35584">
        <w:t>1&gt;</w:t>
      </w:r>
      <w:r w:rsidRPr="00F35584">
        <w:tab/>
        <w:t xml:space="preserve">if the UE is in RRC_IDLE or in RRC_INACTIVE or if the UE is in RRC_CONNECTED while </w:t>
      </w:r>
      <w:r w:rsidRPr="00F35584">
        <w:rPr>
          <w:i/>
        </w:rPr>
        <w:t>T311</w:t>
      </w:r>
      <w:r w:rsidRPr="00F35584">
        <w:t xml:space="preserve"> is running: [FFS]</w:t>
      </w:r>
    </w:p>
    <w:p w14:paraId="735D4FB9" w14:textId="63E05D35" w:rsidR="000A2C30" w:rsidRPr="00F35584" w:rsidRDefault="000A2C30" w:rsidP="000A2C30">
      <w:pPr>
        <w:pStyle w:val="B2"/>
      </w:pPr>
      <w:r w:rsidRPr="00F35584">
        <w:t xml:space="preserve">2&gt; if the </w:t>
      </w:r>
      <w:r w:rsidRPr="00F35584">
        <w:rPr>
          <w:i/>
        </w:rPr>
        <w:t>cellBarred</w:t>
      </w:r>
      <w:r w:rsidRPr="00F35584">
        <w:t xml:space="preserve"> in the acquired </w:t>
      </w:r>
      <w:r w:rsidRPr="00037B67">
        <w:rPr>
          <w:i/>
        </w:rPr>
        <w:t>MIB</w:t>
      </w:r>
      <w:r w:rsidRPr="00F35584">
        <w:t xml:space="preserve"> is set to </w:t>
      </w:r>
      <w:r w:rsidRPr="00F35584">
        <w:rPr>
          <w:i/>
        </w:rPr>
        <w:t>barred</w:t>
      </w:r>
      <w:r>
        <w:t>:</w:t>
      </w:r>
    </w:p>
    <w:p w14:paraId="5DC8612B" w14:textId="3164A75A" w:rsidR="000A2C30" w:rsidRDefault="000A2C30" w:rsidP="000A2C30">
      <w:pPr>
        <w:pStyle w:val="B3"/>
      </w:pPr>
      <w:r w:rsidRPr="00F35584">
        <w:t>3&gt;</w:t>
      </w:r>
      <w:r w:rsidRPr="00F35584">
        <w:tab/>
        <w:t>consider the cell as barred in accordance with TS 38.304 [</w:t>
      </w:r>
      <w:r>
        <w:t>20</w:t>
      </w:r>
      <w:r w:rsidRPr="00F35584">
        <w:t>];</w:t>
      </w:r>
    </w:p>
    <w:p w14:paraId="6B449D4A" w14:textId="77777777" w:rsidR="000A2C30" w:rsidRPr="00290744" w:rsidRDefault="000A2C30" w:rsidP="000A2C30">
      <w:pPr>
        <w:pStyle w:val="B3"/>
      </w:pPr>
      <w:r w:rsidRPr="00290744">
        <w:t>3&gt;</w:t>
      </w:r>
      <w:r w:rsidRPr="00290744">
        <w:tab/>
        <w:t xml:space="preserve">if </w:t>
      </w:r>
      <w:r w:rsidRPr="00290744">
        <w:rPr>
          <w:i/>
        </w:rPr>
        <w:t>intraFreqReselection</w:t>
      </w:r>
      <w:r w:rsidRPr="00290744">
        <w:t xml:space="preserve"> is set to </w:t>
      </w:r>
      <w:r w:rsidRPr="00290744">
        <w:rPr>
          <w:i/>
        </w:rPr>
        <w:t>notAllowed</w:t>
      </w:r>
      <w:r w:rsidRPr="00290744">
        <w:t>:</w:t>
      </w:r>
    </w:p>
    <w:p w14:paraId="42530496" w14:textId="77777777" w:rsidR="000A2C30" w:rsidRPr="00290744" w:rsidRDefault="000A2C30" w:rsidP="000A2C30">
      <w:pPr>
        <w:pStyle w:val="B4"/>
      </w:pPr>
      <w:r w:rsidRPr="00290744">
        <w:t>4&gt; consider cell re-selection to other cells on the same frequency as the barred cell as not allowed, as specified in TS 38.304 [</w:t>
      </w:r>
      <w:r>
        <w:t>20</w:t>
      </w:r>
      <w:r w:rsidRPr="00290744">
        <w:t>].</w:t>
      </w:r>
    </w:p>
    <w:p w14:paraId="05E3CD21" w14:textId="77777777" w:rsidR="000A2C30" w:rsidRPr="00290744" w:rsidRDefault="000A2C30" w:rsidP="000A2C30">
      <w:pPr>
        <w:pStyle w:val="B3"/>
      </w:pPr>
      <w:r w:rsidRPr="00290744">
        <w:t>3&gt;</w:t>
      </w:r>
      <w:r w:rsidRPr="00290744">
        <w:tab/>
        <w:t>else:</w:t>
      </w:r>
    </w:p>
    <w:p w14:paraId="0F412E47" w14:textId="77777777" w:rsidR="000A2C30" w:rsidRPr="00406E32" w:rsidRDefault="000A2C30" w:rsidP="000A2C30">
      <w:pPr>
        <w:pStyle w:val="B4"/>
      </w:pPr>
      <w:r w:rsidRPr="00290744">
        <w:t>4&gt; consider cell re-selection to other cells on the same frequency as the barred cell as allowed, as specified in TS 38.304 [</w:t>
      </w:r>
      <w:r>
        <w:t>20</w:t>
      </w:r>
      <w:r w:rsidRPr="00290744">
        <w:t>].</w:t>
      </w:r>
    </w:p>
    <w:p w14:paraId="5299119D" w14:textId="7D74FB89" w:rsidR="000A2C30" w:rsidRPr="00F35584" w:rsidRDefault="000A2C30" w:rsidP="000A2C30">
      <w:pPr>
        <w:pStyle w:val="B2"/>
      </w:pPr>
      <w:r w:rsidRPr="00F35584">
        <w:t>2&gt;</w:t>
      </w:r>
      <w:r w:rsidRPr="00F35584">
        <w:tab/>
        <w:t>else</w:t>
      </w:r>
      <w:r>
        <w:t>;</w:t>
      </w:r>
    </w:p>
    <w:p w14:paraId="55459A3D" w14:textId="6B08D5CF" w:rsidR="000A2C30" w:rsidRPr="00F35584" w:rsidRDefault="000A2C30" w:rsidP="000A2C30">
      <w:pPr>
        <w:pStyle w:val="B3"/>
      </w:pPr>
      <w:r w:rsidRPr="00F35584">
        <w:t>3&gt;</w:t>
      </w:r>
      <w:r w:rsidRPr="00F35584">
        <w:tab/>
        <w:t xml:space="preserve">apply the received </w:t>
      </w:r>
      <w:r w:rsidRPr="00406E32">
        <w:rPr>
          <w:i/>
        </w:rPr>
        <w:t>pdcch-ConfigSIB1</w:t>
      </w:r>
      <w:r w:rsidRPr="00290744">
        <w:t xml:space="preserve">, </w:t>
      </w:r>
      <w:r w:rsidRPr="00290744">
        <w:rPr>
          <w:i/>
        </w:rPr>
        <w:t>subCarrierSpacingCommon</w:t>
      </w:r>
      <w:r w:rsidRPr="00290744">
        <w:t xml:space="preserve">, </w:t>
      </w:r>
      <w:r w:rsidRPr="00290744">
        <w:rPr>
          <w:i/>
        </w:rPr>
        <w:t>ssb-SubcarrierOffset</w:t>
      </w:r>
      <w:r w:rsidRPr="00290744">
        <w:t xml:space="preserve"> and </w:t>
      </w:r>
      <w:r w:rsidRPr="00290744">
        <w:rPr>
          <w:i/>
        </w:rPr>
        <w:t>dmrs-TypeA-Position</w:t>
      </w:r>
      <w:r w:rsidRPr="00F35584">
        <w:t xml:space="preserve"> </w:t>
      </w:r>
      <w:ins w:id="2" w:author="Nokia" w:date="2018-07-06T15:10:00Z">
        <w:r w:rsidR="005457B0">
          <w:t>and</w:t>
        </w:r>
      </w:ins>
      <w:del w:id="3" w:author="Nokia" w:date="2018-07-06T15:10:00Z">
        <w:r w:rsidRPr="00F35584" w:rsidDel="005457B0">
          <w:delText xml:space="preserve">to </w:delText>
        </w:r>
      </w:del>
      <w:r w:rsidRPr="00F35584">
        <w:t xml:space="preserve">acquire </w:t>
      </w:r>
      <w:r w:rsidRPr="00F35584">
        <w:rPr>
          <w:i/>
        </w:rPr>
        <w:t>SIB1</w:t>
      </w:r>
      <w:ins w:id="4" w:author="Nokia" w:date="2018-07-06T15:09:00Z">
        <w:r>
          <w:rPr>
            <w:i/>
          </w:rPr>
          <w:t xml:space="preserve">, </w:t>
        </w:r>
        <w:r w:rsidRPr="000A2C30">
          <w:t xml:space="preserve"> if </w:t>
        </w:r>
        <w:r w:rsidRPr="005457B0">
          <w:rPr>
            <w:i/>
          </w:rPr>
          <w:t>ssb-SubcarrierOffset</w:t>
        </w:r>
        <w:r w:rsidRPr="000A2C30">
          <w:t xml:space="preserve"> indicates SIB1 is transmitted in the cell [13]</w:t>
        </w:r>
      </w:ins>
      <w:r w:rsidRPr="00F35584">
        <w:t>.</w:t>
      </w:r>
    </w:p>
    <w:p w14:paraId="04C15E09" w14:textId="77777777" w:rsidR="000A2C30" w:rsidRDefault="000A2C30" w:rsidP="003B0F11">
      <w:pPr>
        <w:pStyle w:val="Heading5"/>
        <w:rPr>
          <w:rFonts w:eastAsia="MS Mincho"/>
        </w:rPr>
      </w:pPr>
    </w:p>
    <w:p w14:paraId="22EE2477" w14:textId="57BEF741" w:rsidR="003B0F11" w:rsidRPr="00CD4C7B" w:rsidRDefault="003B0F11" w:rsidP="003B0F11">
      <w:pPr>
        <w:pStyle w:val="Heading5"/>
      </w:pPr>
    </w:p>
    <w:sectPr w:rsidR="003B0F11"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23EA9" w14:textId="77777777" w:rsidR="00C320FA" w:rsidRDefault="00C320FA">
      <w:r>
        <w:separator/>
      </w:r>
    </w:p>
  </w:endnote>
  <w:endnote w:type="continuationSeparator" w:id="0">
    <w:p w14:paraId="48775F43" w14:textId="77777777" w:rsidR="00C320FA" w:rsidRDefault="00C3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20002A87"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178AD" w14:textId="77777777" w:rsidR="00C320FA" w:rsidRDefault="00C320FA">
      <w:r>
        <w:separator/>
      </w:r>
    </w:p>
  </w:footnote>
  <w:footnote w:type="continuationSeparator" w:id="0">
    <w:p w14:paraId="04CD6730" w14:textId="77777777" w:rsidR="00C320FA" w:rsidRDefault="00C3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090D02"/>
    <w:multiLevelType w:val="hybridMultilevel"/>
    <w:tmpl w:val="C75A74F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D0E"/>
    <w:rsid w:val="00033397"/>
    <w:rsid w:val="00040095"/>
    <w:rsid w:val="00080512"/>
    <w:rsid w:val="00090468"/>
    <w:rsid w:val="000A0165"/>
    <w:rsid w:val="000A1465"/>
    <w:rsid w:val="000A2C30"/>
    <w:rsid w:val="000B7BCF"/>
    <w:rsid w:val="000C522B"/>
    <w:rsid w:val="000D58AB"/>
    <w:rsid w:val="000E0443"/>
    <w:rsid w:val="00112F1A"/>
    <w:rsid w:val="00145075"/>
    <w:rsid w:val="0016333C"/>
    <w:rsid w:val="001741A0"/>
    <w:rsid w:val="00175FA0"/>
    <w:rsid w:val="00185AD2"/>
    <w:rsid w:val="00194CD0"/>
    <w:rsid w:val="001B02AF"/>
    <w:rsid w:val="001B49C9"/>
    <w:rsid w:val="001C4F79"/>
    <w:rsid w:val="001E5132"/>
    <w:rsid w:val="001F168B"/>
    <w:rsid w:val="001F7831"/>
    <w:rsid w:val="00204045"/>
    <w:rsid w:val="0020712B"/>
    <w:rsid w:val="0022606D"/>
    <w:rsid w:val="00231728"/>
    <w:rsid w:val="002610D8"/>
    <w:rsid w:val="002747EC"/>
    <w:rsid w:val="002855BF"/>
    <w:rsid w:val="002A7C96"/>
    <w:rsid w:val="002B46C6"/>
    <w:rsid w:val="002C3C31"/>
    <w:rsid w:val="002F0D22"/>
    <w:rsid w:val="003172DC"/>
    <w:rsid w:val="00325AE3"/>
    <w:rsid w:val="00326069"/>
    <w:rsid w:val="00345736"/>
    <w:rsid w:val="0035462D"/>
    <w:rsid w:val="00356B8B"/>
    <w:rsid w:val="00357070"/>
    <w:rsid w:val="00364B41"/>
    <w:rsid w:val="003A41EF"/>
    <w:rsid w:val="003B0F11"/>
    <w:rsid w:val="003B40AD"/>
    <w:rsid w:val="003C11E4"/>
    <w:rsid w:val="003C4E37"/>
    <w:rsid w:val="003E16BE"/>
    <w:rsid w:val="003F4E28"/>
    <w:rsid w:val="004006E8"/>
    <w:rsid w:val="00401855"/>
    <w:rsid w:val="004210F7"/>
    <w:rsid w:val="00424794"/>
    <w:rsid w:val="00447E18"/>
    <w:rsid w:val="00450A86"/>
    <w:rsid w:val="00477455"/>
    <w:rsid w:val="004A1F7B"/>
    <w:rsid w:val="004C44D2"/>
    <w:rsid w:val="004C7ECD"/>
    <w:rsid w:val="004D3578"/>
    <w:rsid w:val="004D380D"/>
    <w:rsid w:val="004D3D2C"/>
    <w:rsid w:val="004E213A"/>
    <w:rsid w:val="00503171"/>
    <w:rsid w:val="00506C28"/>
    <w:rsid w:val="00534DA0"/>
    <w:rsid w:val="00543E6C"/>
    <w:rsid w:val="00543F2B"/>
    <w:rsid w:val="005457B0"/>
    <w:rsid w:val="00563585"/>
    <w:rsid w:val="00564AE5"/>
    <w:rsid w:val="00565087"/>
    <w:rsid w:val="0056573F"/>
    <w:rsid w:val="00586FFE"/>
    <w:rsid w:val="005A55AB"/>
    <w:rsid w:val="005C0490"/>
    <w:rsid w:val="005F3FF9"/>
    <w:rsid w:val="00611566"/>
    <w:rsid w:val="00646D99"/>
    <w:rsid w:val="00656910"/>
    <w:rsid w:val="00660C79"/>
    <w:rsid w:val="006A6DFF"/>
    <w:rsid w:val="006B413F"/>
    <w:rsid w:val="006C66D8"/>
    <w:rsid w:val="006D1E24"/>
    <w:rsid w:val="006E1417"/>
    <w:rsid w:val="006E1A53"/>
    <w:rsid w:val="006F10C2"/>
    <w:rsid w:val="006F6A2C"/>
    <w:rsid w:val="00710201"/>
    <w:rsid w:val="007342B5"/>
    <w:rsid w:val="00734A5B"/>
    <w:rsid w:val="00744E76"/>
    <w:rsid w:val="00757D40"/>
    <w:rsid w:val="00781F0F"/>
    <w:rsid w:val="00785194"/>
    <w:rsid w:val="0078727C"/>
    <w:rsid w:val="0079049D"/>
    <w:rsid w:val="00793DC5"/>
    <w:rsid w:val="007B18D8"/>
    <w:rsid w:val="007C095F"/>
    <w:rsid w:val="008028A4"/>
    <w:rsid w:val="00813245"/>
    <w:rsid w:val="00827700"/>
    <w:rsid w:val="008768CA"/>
    <w:rsid w:val="00877EF9"/>
    <w:rsid w:val="00880559"/>
    <w:rsid w:val="008B1E86"/>
    <w:rsid w:val="008B5306"/>
    <w:rsid w:val="008D2E4D"/>
    <w:rsid w:val="0090271F"/>
    <w:rsid w:val="00902DB9"/>
    <w:rsid w:val="0090466A"/>
    <w:rsid w:val="00933B86"/>
    <w:rsid w:val="00936071"/>
    <w:rsid w:val="00940212"/>
    <w:rsid w:val="00942EC2"/>
    <w:rsid w:val="00961B32"/>
    <w:rsid w:val="00970DB3"/>
    <w:rsid w:val="00974BB0"/>
    <w:rsid w:val="0099598A"/>
    <w:rsid w:val="009A0AF3"/>
    <w:rsid w:val="009B07CD"/>
    <w:rsid w:val="009B0B1F"/>
    <w:rsid w:val="009B0C89"/>
    <w:rsid w:val="009B4CBA"/>
    <w:rsid w:val="009C19E9"/>
    <w:rsid w:val="009D74A6"/>
    <w:rsid w:val="009E1998"/>
    <w:rsid w:val="00A10B02"/>
    <w:rsid w:val="00A10F02"/>
    <w:rsid w:val="00A204CA"/>
    <w:rsid w:val="00A421BD"/>
    <w:rsid w:val="00A53724"/>
    <w:rsid w:val="00A7064B"/>
    <w:rsid w:val="00A70869"/>
    <w:rsid w:val="00A82346"/>
    <w:rsid w:val="00A9671C"/>
    <w:rsid w:val="00AA1553"/>
    <w:rsid w:val="00B05962"/>
    <w:rsid w:val="00B15449"/>
    <w:rsid w:val="00B27303"/>
    <w:rsid w:val="00B47FD1"/>
    <w:rsid w:val="00B516BB"/>
    <w:rsid w:val="00B86AD4"/>
    <w:rsid w:val="00BC3555"/>
    <w:rsid w:val="00BE27E5"/>
    <w:rsid w:val="00C12B51"/>
    <w:rsid w:val="00C22FC5"/>
    <w:rsid w:val="00C24650"/>
    <w:rsid w:val="00C320FA"/>
    <w:rsid w:val="00C33079"/>
    <w:rsid w:val="00C57DBD"/>
    <w:rsid w:val="00C83A13"/>
    <w:rsid w:val="00C9068C"/>
    <w:rsid w:val="00C92967"/>
    <w:rsid w:val="00CA3D0C"/>
    <w:rsid w:val="00CA654B"/>
    <w:rsid w:val="00CD4C7B"/>
    <w:rsid w:val="00CE1EB6"/>
    <w:rsid w:val="00CE41C8"/>
    <w:rsid w:val="00D15E26"/>
    <w:rsid w:val="00D33BE3"/>
    <w:rsid w:val="00D3792D"/>
    <w:rsid w:val="00D55E47"/>
    <w:rsid w:val="00D62E19"/>
    <w:rsid w:val="00D67B80"/>
    <w:rsid w:val="00D67CD1"/>
    <w:rsid w:val="00D738D6"/>
    <w:rsid w:val="00D80795"/>
    <w:rsid w:val="00D854BE"/>
    <w:rsid w:val="00D87E00"/>
    <w:rsid w:val="00D9134D"/>
    <w:rsid w:val="00D96D11"/>
    <w:rsid w:val="00DA7A03"/>
    <w:rsid w:val="00DB0DB8"/>
    <w:rsid w:val="00DB1818"/>
    <w:rsid w:val="00DC309B"/>
    <w:rsid w:val="00DC4DA2"/>
    <w:rsid w:val="00E0163E"/>
    <w:rsid w:val="00E471CF"/>
    <w:rsid w:val="00E62835"/>
    <w:rsid w:val="00E77645"/>
    <w:rsid w:val="00E83697"/>
    <w:rsid w:val="00EC4247"/>
    <w:rsid w:val="00EC4A25"/>
    <w:rsid w:val="00F025A2"/>
    <w:rsid w:val="00F07388"/>
    <w:rsid w:val="00F2026E"/>
    <w:rsid w:val="00F2210A"/>
    <w:rsid w:val="00F37743"/>
    <w:rsid w:val="00F51036"/>
    <w:rsid w:val="00F54A3D"/>
    <w:rsid w:val="00F54CB0"/>
    <w:rsid w:val="00F653B8"/>
    <w:rsid w:val="00F71B89"/>
    <w:rsid w:val="00F72964"/>
    <w:rsid w:val="00F7353C"/>
    <w:rsid w:val="00F76F8F"/>
    <w:rsid w:val="00FA1266"/>
    <w:rsid w:val="00FB3532"/>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5530AEA-6CE1-482B-A39E-AD437E6F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basedOn w:val="Normal"/>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uiPriority w:val="39"/>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customStyle="1" w:styleId="B1Char1">
    <w:name w:val="B1 Char1"/>
    <w:qFormat/>
    <w:rsid w:val="00357070"/>
    <w:rPr>
      <w:rFonts w:eastAsia="Times New Roman"/>
      <w:lang w:eastAsia="ja-JP"/>
    </w:rPr>
  </w:style>
  <w:style w:type="character" w:customStyle="1" w:styleId="EditorsNoteChar">
    <w:name w:val="Editor's Note Char"/>
    <w:aliases w:val="EN Char"/>
    <w:link w:val="EditorsNote"/>
    <w:rsid w:val="00357070"/>
    <w:rPr>
      <w:color w:val="FF0000"/>
      <w:lang w:eastAsia="en-US"/>
    </w:rPr>
  </w:style>
  <w:style w:type="character" w:customStyle="1" w:styleId="B2Char">
    <w:name w:val="B2 Char"/>
    <w:link w:val="B2"/>
    <w:qFormat/>
    <w:rsid w:val="00357070"/>
    <w:rPr>
      <w:lang w:eastAsia="en-US"/>
    </w:rPr>
  </w:style>
  <w:style w:type="character" w:customStyle="1" w:styleId="B4Char">
    <w:name w:val="B4 Char"/>
    <w:link w:val="B4"/>
    <w:qFormat/>
    <w:rsid w:val="00357070"/>
    <w:rPr>
      <w:lang w:eastAsia="en-US"/>
    </w:rPr>
  </w:style>
  <w:style w:type="character" w:styleId="CommentReference">
    <w:name w:val="annotation reference"/>
    <w:uiPriority w:val="99"/>
    <w:qFormat/>
    <w:rsid w:val="00357070"/>
    <w:rPr>
      <w:sz w:val="16"/>
      <w:szCs w:val="16"/>
    </w:rPr>
  </w:style>
  <w:style w:type="paragraph" w:styleId="CommentText">
    <w:name w:val="annotation text"/>
    <w:basedOn w:val="Normal"/>
    <w:link w:val="CommentTextChar"/>
    <w:uiPriority w:val="99"/>
    <w:qFormat/>
    <w:rsid w:val="00357070"/>
    <w:pPr>
      <w:overflowPunct w:val="0"/>
      <w:autoSpaceDE w:val="0"/>
      <w:autoSpaceDN w:val="0"/>
      <w:adjustRightInd w:val="0"/>
      <w:textAlignment w:val="baseline"/>
    </w:pPr>
    <w:rPr>
      <w:rFonts w:ascii="Arial" w:hAnsi="Arial"/>
      <w:sz w:val="18"/>
      <w:lang w:eastAsia="ja-JP"/>
    </w:rPr>
  </w:style>
  <w:style w:type="character" w:customStyle="1" w:styleId="CommentTextChar">
    <w:name w:val="Comment Text Char"/>
    <w:basedOn w:val="DefaultParagraphFont"/>
    <w:link w:val="CommentText"/>
    <w:uiPriority w:val="99"/>
    <w:qFormat/>
    <w:rsid w:val="00357070"/>
    <w:rPr>
      <w:rFonts w:ascii="Arial" w:hAnsi="Arial"/>
      <w:sz w:val="18"/>
      <w:lang w:eastAsia="ja-JP"/>
    </w:rPr>
  </w:style>
  <w:style w:type="character" w:customStyle="1" w:styleId="B3Char2">
    <w:name w:val="B3 Char2"/>
    <w:link w:val="B3"/>
    <w:qFormat/>
    <w:rsid w:val="00E016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5AIRPNAIUNRU-859666464-2283</_dlc_DocId>
    <_dlc_DocIdUrl xmlns="71c5aaf6-e6ce-465b-b873-5148d2a4c105">
      <Url>https://nokia.sharepoint.com/sites/c5g/e2earch/_layouts/15/DocIdRedir.aspx?ID=5AIRPNAIUNRU-859666464-2283</Url>
      <Description>5AIRPNAIUNRU-859666464-2283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purl.org/dc/terms/"/>
    <ds:schemaRef ds:uri="http://schemas.microsoft.com/office/infopath/2007/PartnerControls"/>
    <ds:schemaRef ds:uri="71c5aaf6-e6ce-465b-b873-5148d2a4c105"/>
    <ds:schemaRef ds:uri="83f22d2f-d16e-4be6-ad4f-29fa0b067c3c"/>
    <ds:schemaRef ds:uri="http://www.w3.org/XML/1998/namespace"/>
    <ds:schemaRef ds:uri="http://schemas.microsoft.com/office/2006/documentManagement/types"/>
    <ds:schemaRef ds:uri="http://purl.org/dc/dcmitype/"/>
    <ds:schemaRef ds:uri="http://schemas.openxmlformats.org/package/2006/metadata/core-properties"/>
    <ds:schemaRef ds:uri="a3840f4f-04be-43d1-b2ef-6ff1382503c7"/>
    <ds:schemaRef ds:uri="3b34c8f0-1ef5-4d1e-bb66-517ce7fe7356"/>
    <ds:schemaRef ds:uri="http://purl.org/dc/elements/1.1/"/>
  </ds:schemaRefs>
</ds:datastoreItem>
</file>

<file path=customXml/itemProps2.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239</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keywords/>
  <dc:description/>
  <cp:lastModifiedBy>Nokia</cp:lastModifiedBy>
  <cp:revision>2</cp:revision>
  <dcterms:created xsi:type="dcterms:W3CDTF">2018-07-06T12:11:00Z</dcterms:created>
  <dcterms:modified xsi:type="dcterms:W3CDTF">2018-07-06T12:11:00Z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04dfa695-3a15-4485-82e4-54929e08209e</vt:lpwstr>
  </property>
</Properties>
</file>